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86E56" w14:textId="31E0F3F5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246AD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246ADE">
        <w:rPr>
          <w:b/>
          <w:noProof/>
          <w:sz w:val="24"/>
        </w:rPr>
        <w:t>6</w:t>
      </w:r>
      <w:r w:rsidR="00904ADF">
        <w:rPr>
          <w:b/>
          <w:noProof/>
          <w:sz w:val="24"/>
        </w:rPr>
        <w:t>4</w:t>
      </w:r>
      <w:r w:rsidR="007F46F3">
        <w:rPr>
          <w:b/>
          <w:noProof/>
          <w:sz w:val="24"/>
        </w:rPr>
        <w:t>91</w:t>
      </w:r>
    </w:p>
    <w:p w14:paraId="696D97A8" w14:textId="42835E2D" w:rsidR="007A20CF" w:rsidRDefault="00246ADE" w:rsidP="007A20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</w:t>
      </w:r>
      <w:r w:rsidR="007A20CF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99B678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7F46F3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51C64C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F46F3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CF0E7" w:rsidR="001E41F3" w:rsidRPr="00410371" w:rsidRDefault="0032251B" w:rsidP="007F4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0B6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F46F3">
              <w:rPr>
                <w:b/>
                <w:noProof/>
                <w:sz w:val="28"/>
              </w:rPr>
              <w:t>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295B2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7F46F3">
              <w:t>98</w:t>
            </w:r>
            <w:r w:rsidRPr="007B7009">
              <w:t xml:space="preserve"> Rel-1</w:t>
            </w:r>
            <w:r w:rsidR="00350B62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3372" w:rsidR="001E41F3" w:rsidRDefault="007F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4DA1E1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50B6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5F83B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46ADE">
              <w:rPr>
                <w:noProof/>
              </w:rPr>
              <w:t>11</w:t>
            </w:r>
            <w:r w:rsidR="00C05CD0">
              <w:rPr>
                <w:noProof/>
              </w:rPr>
              <w:t>-</w:t>
            </w:r>
            <w:r w:rsidR="007F46F3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DDE41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0B6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2F736863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E5096D">
              <w:rPr>
                <w:bCs/>
                <w:noProof/>
              </w:rPr>
              <w:t>98</w:t>
            </w:r>
            <w:r>
              <w:rPr>
                <w:bCs/>
                <w:noProof/>
              </w:rPr>
              <w:t xml:space="preserve"> need to be updated, according to the following CR</w:t>
            </w:r>
            <w:r w:rsidR="007F46F3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agreed in CT4#10</w:t>
            </w:r>
            <w:r w:rsidR="00246ADE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0B2365C9" w:rsidR="00402451" w:rsidRPr="00DA672D" w:rsidRDefault="007F46F3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829A2">
              <w:rPr>
                <w:b/>
                <w:noProof/>
              </w:rPr>
              <w:t>Nudsf_DataRepository API</w:t>
            </w:r>
            <w:r w:rsidR="00402451" w:rsidRPr="00DA672D">
              <w:rPr>
                <w:b/>
                <w:noProof/>
              </w:rPr>
              <w:t>:</w:t>
            </w:r>
          </w:p>
          <w:p w14:paraId="25E5FE4C" w14:textId="023ACB26" w:rsidR="00C1215E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E5096D">
              <w:rPr>
                <w:noProof/>
              </w:rPr>
              <w:t>047</w:t>
            </w:r>
            <w:r>
              <w:rPr>
                <w:noProof/>
              </w:rPr>
              <w:t xml:space="preserve">: </w:t>
            </w:r>
            <w:r w:rsidR="00E5096D">
              <w:rPr>
                <w:noProof/>
              </w:rPr>
              <w:t>B</w:t>
            </w:r>
            <w:r w:rsidR="00E5096D">
              <w:rPr>
                <w:noProof/>
              </w:rPr>
              <w:t>ackward</w:t>
            </w:r>
            <w:r w:rsidR="00E5096D">
              <w:rPr>
                <w:noProof/>
              </w:rPr>
              <w:t>s</w:t>
            </w:r>
            <w:r w:rsidR="00E5096D">
              <w:rPr>
                <w:noProof/>
              </w:rPr>
              <w:t xml:space="preserve"> compatible </w:t>
            </w:r>
            <w:r w:rsidR="00E5096D">
              <w:rPr>
                <w:noProof/>
              </w:rPr>
              <w:t>new feature</w:t>
            </w:r>
          </w:p>
          <w:p w14:paraId="6991DDF2" w14:textId="4339D979" w:rsidR="00350B62" w:rsidRDefault="00E5096D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CR#0048</w:t>
            </w:r>
            <w:r w:rsidR="00350B62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33666CD5" w14:textId="205CA557" w:rsidR="00350B62" w:rsidRDefault="00E5096D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CR#0050</w:t>
            </w:r>
            <w:r w:rsidR="00350B62"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708AA7DE" w14:textId="768F9EA6" w:rsidR="00402451" w:rsidRPr="00C42D8D" w:rsidRDefault="00402451" w:rsidP="00E5096D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78D89" w14:textId="77777777" w:rsidR="007F46F3" w:rsidRPr="00DA672D" w:rsidRDefault="007F46F3" w:rsidP="007F46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829A2">
              <w:rPr>
                <w:b/>
                <w:noProof/>
              </w:rPr>
              <w:t>Nudsf_DataRepository API</w:t>
            </w:r>
            <w:r w:rsidRPr="00DA672D">
              <w:rPr>
                <w:b/>
                <w:noProof/>
              </w:rPr>
              <w:t>:</w:t>
            </w:r>
          </w:p>
          <w:p w14:paraId="2F6DA70C" w14:textId="38419B64" w:rsidR="007F46F3" w:rsidRDefault="007F46F3" w:rsidP="007F46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to </w:t>
            </w:r>
            <w:r w:rsidRPr="00616F0C">
              <w:rPr>
                <w:lang w:val="fr-FR"/>
              </w:rPr>
              <w:t>1.</w:t>
            </w:r>
            <w:r>
              <w:rPr>
                <w:lang w:val="fr-FR"/>
              </w:rPr>
              <w:t>1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>0-alpha.5</w:t>
            </w:r>
          </w:p>
          <w:p w14:paraId="1CAE4EE1" w14:textId="16457FD8" w:rsidR="007F46F3" w:rsidRDefault="007F46F3" w:rsidP="007F46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29.598 v17.</w:t>
            </w:r>
            <w:r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6614C735" w14:textId="77777777" w:rsidR="007F46F3" w:rsidRDefault="007F46F3" w:rsidP="007F46F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47FE44AC" w:rsidR="00402451" w:rsidRPr="00C05CD0" w:rsidRDefault="00402451" w:rsidP="007F4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5A2FA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56896930" w14:textId="77777777" w:rsidR="00E34423" w:rsidRPr="00616F0C" w:rsidRDefault="00E34423" w:rsidP="00E34423">
      <w:pPr>
        <w:pStyle w:val="Heading2"/>
      </w:pPr>
      <w:bookmarkStart w:id="2" w:name="_Toc22187604"/>
      <w:bookmarkStart w:id="3" w:name="_Toc22630826"/>
      <w:bookmarkStart w:id="4" w:name="_Toc34227121"/>
      <w:bookmarkStart w:id="5" w:name="_Toc34749836"/>
      <w:bookmarkStart w:id="6" w:name="_Toc34750396"/>
      <w:bookmarkStart w:id="7" w:name="_Toc34750586"/>
      <w:bookmarkStart w:id="8" w:name="_Toc35940992"/>
      <w:bookmarkStart w:id="9" w:name="_Toc35937425"/>
      <w:bookmarkStart w:id="10" w:name="_Toc36463819"/>
      <w:bookmarkStart w:id="11" w:name="_Toc43131775"/>
      <w:bookmarkStart w:id="12" w:name="_Toc45032610"/>
      <w:bookmarkStart w:id="13" w:name="_Toc49782304"/>
      <w:bookmarkStart w:id="14" w:name="_Toc51873740"/>
      <w:bookmarkStart w:id="15" w:name="_Toc57209236"/>
      <w:bookmarkStart w:id="16" w:name="_Toc58588579"/>
      <w:bookmarkStart w:id="17" w:name="_Toc66114987"/>
      <w:bookmarkStart w:id="18" w:name="_Toc67686498"/>
      <w:bookmarkStart w:id="19" w:name="_Toc74994787"/>
      <w:bookmarkStart w:id="20" w:name="_Toc82717467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0952FF9" w14:textId="77777777" w:rsidR="00E34423" w:rsidRPr="00616F0C" w:rsidRDefault="00E34423" w:rsidP="00E34423">
      <w:pPr>
        <w:pStyle w:val="PL"/>
      </w:pPr>
      <w:r w:rsidRPr="00616F0C">
        <w:t>openapi: 3.0.0</w:t>
      </w:r>
    </w:p>
    <w:p w14:paraId="265E65FC" w14:textId="77777777" w:rsidR="00E34423" w:rsidRPr="00616F0C" w:rsidRDefault="00E34423" w:rsidP="00E34423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0E7B3836" w14:textId="77777777" w:rsidR="00E34423" w:rsidRPr="00616F0C" w:rsidRDefault="00E34423" w:rsidP="00E34423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282823EB" w14:textId="39E66C4F" w:rsidR="00E34423" w:rsidRPr="00616F0C" w:rsidRDefault="00E34423" w:rsidP="00E34423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1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21" w:author="Anders Askerup" w:date="2021-11-30T14:34:00Z">
        <w:r>
          <w:rPr>
            <w:lang w:val="fr-FR"/>
          </w:rPr>
          <w:t>5</w:t>
        </w:r>
      </w:ins>
      <w:del w:id="22" w:author="Anders Askerup" w:date="2021-11-30T14:34:00Z">
        <w:r w:rsidDel="00E34423">
          <w:rPr>
            <w:lang w:val="fr-FR"/>
          </w:rPr>
          <w:delText>4</w:delText>
        </w:r>
      </w:del>
    </w:p>
    <w:p w14:paraId="26F6BFF8" w14:textId="77777777" w:rsidR="00E34423" w:rsidRPr="00616F0C" w:rsidRDefault="00E34423" w:rsidP="00E34423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632F5F83" w14:textId="77777777" w:rsidR="00E34423" w:rsidRPr="00616F0C" w:rsidRDefault="00E34423" w:rsidP="00E34423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2B701D4D" w14:textId="77777777" w:rsidR="00E34423" w:rsidRPr="00616F0C" w:rsidRDefault="00E34423" w:rsidP="00E34423">
      <w:pPr>
        <w:pStyle w:val="PL"/>
      </w:pPr>
      <w:r w:rsidRPr="00616F0C">
        <w:t xml:space="preserve">    © 202</w:t>
      </w:r>
      <w:r>
        <w:t>1</w:t>
      </w:r>
      <w:r w:rsidRPr="00616F0C">
        <w:t>, 3GPP Organizational Partners (ARIB, ATIS, CCSA, ETSI, TSDSI, TTA, TTC).</w:t>
      </w:r>
    </w:p>
    <w:p w14:paraId="0720DE5B" w14:textId="77777777" w:rsidR="00E34423" w:rsidRPr="00616F0C" w:rsidRDefault="00E34423" w:rsidP="00E34423">
      <w:pPr>
        <w:pStyle w:val="PL"/>
      </w:pPr>
      <w:r w:rsidRPr="00616F0C">
        <w:t xml:space="preserve">    All rights reserved.</w:t>
      </w:r>
    </w:p>
    <w:p w14:paraId="12FEF233" w14:textId="77777777" w:rsidR="00E34423" w:rsidRPr="00616F0C" w:rsidRDefault="00E34423" w:rsidP="00E34423">
      <w:pPr>
        <w:pStyle w:val="PL"/>
      </w:pPr>
    </w:p>
    <w:p w14:paraId="599E3749" w14:textId="77777777" w:rsidR="00E34423" w:rsidRPr="00616F0C" w:rsidRDefault="00E34423" w:rsidP="00E34423">
      <w:pPr>
        <w:pStyle w:val="PL"/>
        <w:rPr>
          <w:lang w:val="fr-FR"/>
        </w:rPr>
      </w:pPr>
      <w:bookmarkStart w:id="23" w:name="_Hlk514243590"/>
      <w:r w:rsidRPr="00616F0C">
        <w:rPr>
          <w:lang w:val="fr-FR"/>
        </w:rPr>
        <w:t>externalDocs:</w:t>
      </w:r>
    </w:p>
    <w:p w14:paraId="25BBE488" w14:textId="57D5F441" w:rsidR="00E34423" w:rsidRPr="00616F0C" w:rsidRDefault="00E34423" w:rsidP="00E34423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ins w:id="24" w:author="Anders Askerup" w:date="2021-11-30T14:34:00Z">
        <w:r>
          <w:t>4</w:t>
        </w:r>
      </w:ins>
      <w:del w:id="25" w:author="Anders Askerup" w:date="2021-11-30T14:34:00Z">
        <w:r w:rsidDel="00E34423">
          <w:delText>3</w:delText>
        </w:r>
      </w:del>
      <w:r w:rsidRPr="00616F0C">
        <w:t>.0</w:t>
      </w:r>
      <w:r w:rsidRPr="00616F0C">
        <w:rPr>
          <w:lang w:val="fr-FR"/>
        </w:rPr>
        <w:t>.</w:t>
      </w:r>
    </w:p>
    <w:p w14:paraId="343AF64C" w14:textId="77777777" w:rsidR="00E34423" w:rsidRPr="00616F0C" w:rsidRDefault="00E34423" w:rsidP="00E34423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550780A0" w14:textId="77777777" w:rsidR="00E34423" w:rsidRPr="00616F0C" w:rsidRDefault="00E34423" w:rsidP="00E34423">
      <w:pPr>
        <w:pStyle w:val="PL"/>
        <w:rPr>
          <w:lang w:val="fr-FR"/>
        </w:rPr>
      </w:pPr>
    </w:p>
    <w:bookmarkEnd w:id="23"/>
    <w:p w14:paraId="6CD3D24F" w14:textId="1BDE4AC0" w:rsidR="00E71474" w:rsidRDefault="00E34423" w:rsidP="00E34423">
      <w:pPr>
        <w:rPr>
          <w:b/>
          <w:i/>
          <w:noProof/>
          <w:color w:val="0070C0"/>
          <w:lang w:val="en-US"/>
        </w:rPr>
      </w:pPr>
      <w:r w:rsidRPr="00E34423">
        <w:rPr>
          <w:b/>
          <w:i/>
          <w:noProof/>
          <w:color w:val="0070C0"/>
          <w:lang w:val="sv-SE"/>
        </w:rPr>
        <w:t xml:space="preserve"> </w:t>
      </w:r>
      <w:r w:rsidR="00E71474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D3A86CF" w14:textId="77777777" w:rsidR="00904ADF" w:rsidRDefault="00904ADF" w:rsidP="00904ADF">
      <w:pPr>
        <w:rPr>
          <w:lang w:val="en-US"/>
        </w:rPr>
      </w:pPr>
    </w:p>
    <w:p w14:paraId="38257881" w14:textId="77777777" w:rsidR="00904ADF" w:rsidRDefault="00904ADF" w:rsidP="00904ADF">
      <w:pPr>
        <w:rPr>
          <w:lang w:val="en-US"/>
        </w:rPr>
      </w:pPr>
    </w:p>
    <w:p w14:paraId="108CCAD4" w14:textId="59EB85BE" w:rsidR="00904ADF" w:rsidRPr="006B5418" w:rsidRDefault="00904ADF" w:rsidP="0090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A01E1" w14:textId="7466F23F" w:rsidR="00904ADF" w:rsidRDefault="00904ADF" w:rsidP="00A73045">
      <w:pPr>
        <w:rPr>
          <w:lang w:val="en-US"/>
        </w:rPr>
      </w:pPr>
    </w:p>
    <w:sectPr w:rsidR="00904ADF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59591" w14:textId="77777777" w:rsidR="000D70F7" w:rsidRDefault="000D70F7">
      <w:r>
        <w:separator/>
      </w:r>
    </w:p>
  </w:endnote>
  <w:endnote w:type="continuationSeparator" w:id="0">
    <w:p w14:paraId="2B761B97" w14:textId="77777777" w:rsidR="000D70F7" w:rsidRDefault="000D7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5C295" w14:textId="77777777" w:rsidR="004A0DFC" w:rsidRDefault="004A0D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8C3CA" w14:textId="77777777" w:rsidR="004A0DFC" w:rsidRDefault="004A0D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27852" w14:textId="77777777" w:rsidR="004A0DFC" w:rsidRDefault="004A0D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69197" w14:textId="77777777" w:rsidR="000D70F7" w:rsidRDefault="000D70F7">
      <w:r>
        <w:separator/>
      </w:r>
    </w:p>
  </w:footnote>
  <w:footnote w:type="continuationSeparator" w:id="0">
    <w:p w14:paraId="5C2697A2" w14:textId="77777777" w:rsidR="000D70F7" w:rsidRDefault="000D7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CF5F9" w14:textId="77777777" w:rsidR="004A0DFC" w:rsidRDefault="004A0D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B781C" w14:textId="77777777" w:rsidR="004A0DFC" w:rsidRDefault="004A0DF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823B7" w:rsidRDefault="00B823B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823B7" w:rsidRDefault="00B823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823B7" w:rsidRDefault="00B823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D70F7"/>
    <w:rsid w:val="000F3F7B"/>
    <w:rsid w:val="00122B75"/>
    <w:rsid w:val="001234E6"/>
    <w:rsid w:val="00145D43"/>
    <w:rsid w:val="00171B1C"/>
    <w:rsid w:val="00180CEA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46ADE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C053A"/>
    <w:rsid w:val="002E2830"/>
    <w:rsid w:val="002E2A61"/>
    <w:rsid w:val="002E472E"/>
    <w:rsid w:val="002E64DC"/>
    <w:rsid w:val="00305409"/>
    <w:rsid w:val="0032251B"/>
    <w:rsid w:val="003446A1"/>
    <w:rsid w:val="00350B62"/>
    <w:rsid w:val="00357CEC"/>
    <w:rsid w:val="003609EF"/>
    <w:rsid w:val="0036231A"/>
    <w:rsid w:val="00362328"/>
    <w:rsid w:val="00362AC5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53B7B"/>
    <w:rsid w:val="004815B8"/>
    <w:rsid w:val="004825FB"/>
    <w:rsid w:val="00484257"/>
    <w:rsid w:val="004A0DFC"/>
    <w:rsid w:val="004B75B7"/>
    <w:rsid w:val="005157E9"/>
    <w:rsid w:val="0051580D"/>
    <w:rsid w:val="00516EBF"/>
    <w:rsid w:val="0051779A"/>
    <w:rsid w:val="00526F14"/>
    <w:rsid w:val="00547111"/>
    <w:rsid w:val="005839B6"/>
    <w:rsid w:val="00583DCB"/>
    <w:rsid w:val="00592D74"/>
    <w:rsid w:val="005C231A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E21FB"/>
    <w:rsid w:val="006F3358"/>
    <w:rsid w:val="00723CC7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46F3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04ADF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E0FB7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B0241"/>
    <w:rsid w:val="00DD20C7"/>
    <w:rsid w:val="00DE34CF"/>
    <w:rsid w:val="00E13F3D"/>
    <w:rsid w:val="00E20694"/>
    <w:rsid w:val="00E33C69"/>
    <w:rsid w:val="00E34423"/>
    <w:rsid w:val="00E34613"/>
    <w:rsid w:val="00E34898"/>
    <w:rsid w:val="00E40E9B"/>
    <w:rsid w:val="00E5096D"/>
    <w:rsid w:val="00E522DC"/>
    <w:rsid w:val="00E57330"/>
    <w:rsid w:val="00E71474"/>
    <w:rsid w:val="00EA6862"/>
    <w:rsid w:val="00EB09B7"/>
    <w:rsid w:val="00EC5544"/>
    <w:rsid w:val="00EE7D7C"/>
    <w:rsid w:val="00EF44B0"/>
    <w:rsid w:val="00EF4B57"/>
    <w:rsid w:val="00F05372"/>
    <w:rsid w:val="00F15DE3"/>
    <w:rsid w:val="00F2594B"/>
    <w:rsid w:val="00F25D98"/>
    <w:rsid w:val="00F300FB"/>
    <w:rsid w:val="00F51BE9"/>
    <w:rsid w:val="00F64C2F"/>
    <w:rsid w:val="00FB18DB"/>
    <w:rsid w:val="00FB4297"/>
    <w:rsid w:val="00FB4DBF"/>
    <w:rsid w:val="00FB53CA"/>
    <w:rsid w:val="00FB6386"/>
    <w:rsid w:val="00FB7ACA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4781138-D140-41E2-8D39-7054F8BA7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5</cp:revision>
  <cp:lastPrinted>1900-01-01T06:00:00Z</cp:lastPrinted>
  <dcterms:created xsi:type="dcterms:W3CDTF">2021-11-25T14:17:00Z</dcterms:created>
  <dcterms:modified xsi:type="dcterms:W3CDTF">2021-11-30T20:35:00Z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